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3D1BB2" w:rsidP="00D96930">
      <w:pPr>
        <w:pStyle w:val="a4"/>
        <w:tabs>
          <w:tab w:val="left" w:pos="7560"/>
        </w:tabs>
        <w:spacing w:line="280" w:lineRule="exact"/>
        <w:rPr>
          <w:ins w:id="0" w:author="박종근/선임연구원/미래기술센터 C&amp;M표준(연)5G무선통신표준Task(jong1.park@lge.com)" w:date="2020-06-29T10:52:00Z"/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3GPP TSG RAN</w:t>
      </w:r>
      <w:r w:rsidR="00D4008D">
        <w:rPr>
          <w:rFonts w:cs="Arial"/>
          <w:sz w:val="24"/>
          <w:szCs w:val="24"/>
        </w:rPr>
        <w:t xml:space="preserve"> meeting #88e</w:t>
      </w:r>
      <w:r w:rsidR="001A1F8A">
        <w:rPr>
          <w:rFonts w:cs="Arial" w:hint="eastAsia"/>
          <w:sz w:val="24"/>
          <w:szCs w:val="24"/>
        </w:rPr>
        <w:tab/>
      </w:r>
      <w:ins w:id="1" w:author="박종근/선임연구원/미래기술센터 C&amp;M표준(연)5G무선통신표준Task(jong1.park@lge.com)" w:date="2020-06-29T10:51:00Z">
        <w:r w:rsidR="008F058E">
          <w:rPr>
            <w:rFonts w:cs="Arial"/>
            <w:sz w:val="24"/>
            <w:szCs w:val="24"/>
          </w:rPr>
          <w:t>RP-201247</w:t>
        </w:r>
      </w:ins>
    </w:p>
    <w:p w:rsidR="001A1F8A" w:rsidRPr="006E3729" w:rsidDel="008F058E" w:rsidRDefault="008F058E" w:rsidP="00D96930">
      <w:pPr>
        <w:pStyle w:val="a4"/>
        <w:tabs>
          <w:tab w:val="left" w:pos="7560"/>
        </w:tabs>
        <w:spacing w:line="280" w:lineRule="exact"/>
        <w:rPr>
          <w:del w:id="2" w:author="박종근/선임연구원/미래기술센터 C&amp;M표준(연)5G무선통신표준Task(jong1.park@lge.com)" w:date="2020-06-29T10:52:00Z"/>
          <w:rFonts w:cs="Arial"/>
          <w:sz w:val="24"/>
          <w:szCs w:val="24"/>
          <w:lang w:eastAsia="ko-KR"/>
        </w:rPr>
      </w:pPr>
      <w:del w:id="3" w:author="박종근/선임연구원/미래기술센터 C&amp;M표준(연)5G무선통신표준Task(jong1.park@lge.com)" w:date="2020-06-29T10:51:00Z">
        <w:r w:rsidDel="008F058E">
          <w:rPr>
            <w:rFonts w:cs="Arial"/>
            <w:sz w:val="24"/>
            <w:szCs w:val="24"/>
          </w:rPr>
          <w:delText>R4-200748</w:delText>
        </w:r>
      </w:del>
    </w:p>
    <w:p w:rsidR="001A1F8A" w:rsidRPr="00CA6411" w:rsidRDefault="00B374D1" w:rsidP="008133DC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 xml:space="preserve">Electronic </w:t>
      </w:r>
      <w:r w:rsidR="008133DC">
        <w:rPr>
          <w:rFonts w:cs="Arial"/>
          <w:sz w:val="24"/>
          <w:szCs w:val="24"/>
        </w:rPr>
        <w:t xml:space="preserve">meeting, June 29 – July 3, 202 </w:t>
      </w:r>
      <w:ins w:id="4" w:author="박종근/선임연구원/미래기술센터 C&amp;M표준(연)5G무선통신표준Task(jong1.park@lge.com)" w:date="2020-06-29T10:52:00Z">
        <w:r w:rsidR="008F058E">
          <w:rPr>
            <w:rFonts w:cs="Arial"/>
            <w:sz w:val="24"/>
            <w:szCs w:val="24"/>
          </w:rPr>
          <w:t xml:space="preserve">                                    </w:t>
        </w:r>
        <w:r w:rsidR="008F058E" w:rsidRPr="00372E64">
          <w:rPr>
            <w:rFonts w:cs="Arial"/>
            <w:b w:val="0"/>
            <w:szCs w:val="18"/>
          </w:rPr>
          <w:t>(Revision of RP-200748)</w:t>
        </w:r>
      </w:ins>
      <w:del w:id="5" w:author="박종근/선임연구원/미래기술센터 C&amp;M표준(연)5G무선통신표준Task(jong1.park@lge.com)" w:date="2020-06-29T10:52:00Z">
        <w:r w:rsidR="008133DC" w:rsidDel="008F058E">
          <w:rPr>
            <w:rFonts w:cs="Arial"/>
            <w:sz w:val="24"/>
            <w:szCs w:val="24"/>
          </w:rPr>
          <w:delText xml:space="preserve">                           </w:delText>
        </w:r>
        <w:r w:rsidR="00372E64" w:rsidDel="008F058E">
          <w:rPr>
            <w:rFonts w:cs="Arial"/>
            <w:sz w:val="24"/>
            <w:szCs w:val="24"/>
          </w:rPr>
          <w:delText xml:space="preserve">                </w:delText>
        </w:r>
      </w:del>
    </w:p>
    <w:p w:rsidR="001A1F8A" w:rsidRPr="0017184E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62A9">
        <w:rPr>
          <w:rFonts w:ascii="Arial" w:eastAsia="바탕" w:hAnsi="Arial" w:cs="Arial"/>
          <w:b/>
          <w:lang w:eastAsia="zh-CN"/>
        </w:rPr>
        <w:t>New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4008D">
        <w:rPr>
          <w:rFonts w:ascii="Arial" w:eastAsia="바탕" w:hAnsi="Arial"/>
          <w:b/>
          <w:lang w:eastAsia="zh-CN"/>
        </w:rPr>
        <w:t>10</w:t>
      </w:r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D5328D">
        <w:rPr>
          <w:rFonts w:ascii="Arial" w:eastAsia="바탕" w:hAnsi="Arial"/>
          <w:b/>
          <w:lang w:eastAsia="zh-CN"/>
        </w:rPr>
        <w:t>1</w:t>
      </w:r>
      <w:r w:rsidR="00BF7A05">
        <w:rPr>
          <w:rFonts w:ascii="Arial" w:eastAsia="바탕" w:hAnsi="Arial"/>
          <w:b/>
          <w:lang w:eastAsia="zh-CN"/>
        </w:rPr>
        <w:t>.</w:t>
      </w:r>
      <w:r w:rsidR="004F6A3F">
        <w:rPr>
          <w:rFonts w:ascii="Arial" w:eastAsia="바탕" w:hAnsi="Arial"/>
          <w:b/>
          <w:lang w:eastAsia="zh-CN"/>
        </w:rPr>
        <w:t xml:space="preserve"> </w:t>
      </w:r>
      <w:r w:rsidR="00D4008D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FF62A9">
        <w:t>New</w:t>
      </w:r>
      <w:r w:rsidR="009A495F">
        <w:t xml:space="preserve"> 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CD57FC">
        <w:t>TBD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ins w:id="6" w:author="박종근/선임연구원/미래기술센터 C&amp;M표준(연)5G무선통신표준Task(jong1.park@lge.com)" w:date="2020-07-01T17:55:00Z"/>
          <w:bCs/>
        </w:rPr>
      </w:pPr>
      <w:ins w:id="7" w:author="박종근/선임연구원/미래기술센터 C&amp;M표준(연)5G무선통신표준Task(jong1.park@lge.com)" w:date="2020-07-01T17:55:00Z">
        <w:r w:rsidRPr="00D16794">
          <w:rPr>
            <w:bCs/>
          </w:rPr>
          <w:t>This Perf. Part WI has to standardize the Perf. Part requirements:</w:t>
        </w:r>
      </w:ins>
    </w:p>
    <w:p w:rsidR="00C56DE2" w:rsidRPr="00D16794" w:rsidRDefault="00C56DE2" w:rsidP="00C56DE2">
      <w:pPr>
        <w:spacing w:after="0"/>
        <w:rPr>
          <w:ins w:id="8" w:author="박종근/선임연구원/미래기술센터 C&amp;M표준(연)5G무선통신표준Task(jong1.park@lge.com)" w:date="2020-07-01T17:55:00Z"/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ins w:id="9" w:author="박종근/선임연구원/미래기술센터 C&amp;M표준(연)5G무선통신표준Task(jong1.park@lge.com)" w:date="2020-07-01T17:55:00Z"/>
          <w:bCs/>
        </w:rPr>
      </w:pPr>
      <w:ins w:id="10" w:author="박종근/선임연구원/미래기술센터 C&amp;M표준(연)5G무선통신표준Task(jong1.park@lge.com)" w:date="2020-07-01T17:55:00Z">
        <w:r w:rsidRPr="00D16794">
          <w:rPr>
            <w:bCs/>
          </w:rPr>
          <w:t>Required changes to be added to release independence TS 36.307.</w:t>
        </w:r>
      </w:ins>
    </w:p>
    <w:p w:rsidR="00C56DE2" w:rsidRPr="00D16794" w:rsidRDefault="00C56DE2" w:rsidP="00C56DE2">
      <w:pPr>
        <w:spacing w:after="0"/>
        <w:rPr>
          <w:ins w:id="11" w:author="박종근/선임연구원/미래기술센터 C&amp;M표준(연)5G무선통신표준Task(jong1.park@lge.com)" w:date="2020-07-01T17:55:00Z"/>
          <w:bCs/>
        </w:rPr>
      </w:pPr>
    </w:p>
    <w:p w:rsidR="00C56DE2" w:rsidRPr="005F0E32" w:rsidRDefault="00C56DE2" w:rsidP="00C56DE2">
      <w:pPr>
        <w:spacing w:after="0"/>
        <w:rPr>
          <w:ins w:id="12" w:author="박종근/선임연구원/미래기술센터 C&amp;M표준(연)5G무선통신표준Task(jong1.park@lge.com)" w:date="2020-07-01T17:55:00Z"/>
          <w:bCs/>
        </w:rPr>
      </w:pPr>
      <w:ins w:id="13" w:author="박종근/선임연구원/미래기술센터 C&amp;M표준(연)5G무선통신표준Task(jong1.park@lge.com)" w:date="2020-07-01T17:57:00Z">
        <w:r w:rsidRPr="00D16794">
          <w:rPr>
            <w:rFonts w:ascii="바탕체" w:eastAsia="바탕체" w:hAnsi="바탕체" w:cs="바탕체"/>
            <w:bCs/>
          </w:rPr>
          <w:t>o</w:t>
        </w:r>
      </w:ins>
      <w:ins w:id="14" w:author="박종근/선임연구원/미래기술센터 C&amp;M표준(연)5G무선통신표준Task(jong1.park@lge.com)" w:date="2020-07-01T17:55:00Z">
        <w:r w:rsidRPr="00D16794">
          <w:rPr>
            <w:bCs/>
          </w:rPr>
          <w:t xml:space="preserve">f all REL-17 CA combinations that fall into the category defined by the WI title. See </w:t>
        </w:r>
      </w:ins>
      <w:ins w:id="15" w:author="박종근/선임연구원/미래기술센터 C&amp;M표준(연)5G무선통신표준Task(jong1.park@lge.com)" w:date="2020-07-01T17:58:00Z">
        <w:r w:rsidRPr="00D16794">
          <w:rPr>
            <w:bCs/>
          </w:rPr>
          <w:t xml:space="preserve">an </w:t>
        </w:r>
      </w:ins>
      <w:ins w:id="16" w:author="박종근/선임연구원/미래기술센터 C&amp;M표준(연)5G무선통신표준Task(jong1.park@lge.com)" w:date="2020-07-01T17:55:00Z">
        <w:r w:rsidRPr="00D16794">
          <w:rPr>
            <w:bCs/>
          </w:rPr>
          <w:t>overview table in</w:t>
        </w:r>
      </w:ins>
      <w:ins w:id="17" w:author="박종근/선임연구원/미래기술센터 C&amp;M표준(연)5G무선통신표준Task(jong1.park@lge.com)" w:date="2020-07-01T17:57:00Z">
        <w:r w:rsidRPr="00D16794">
          <w:rPr>
            <w:bCs/>
          </w:rPr>
          <w:t xml:space="preserve"> the excel file with this WID.</w:t>
        </w:r>
      </w:ins>
    </w:p>
    <w:p w:rsidR="00B978BD" w:rsidRPr="00C56DE2" w:rsidDel="00B978BD" w:rsidRDefault="00B978BD" w:rsidP="00251E10">
      <w:pPr>
        <w:spacing w:after="0"/>
        <w:rPr>
          <w:del w:id="18" w:author="박종근/선임연구원/미래기술센터 C&amp;M표준(연)5G무선통신표준Task(jong1.park@lge.com)" w:date="2020-06-29T11:09:00Z"/>
          <w:bCs/>
        </w:rPr>
      </w:pPr>
    </w:p>
    <w:p w:rsidR="00B978BD" w:rsidRPr="00251E10" w:rsidRDefault="00B978BD" w:rsidP="00251E10">
      <w:pPr>
        <w:pStyle w:val="NO"/>
        <w:ind w:left="0" w:firstLine="0"/>
        <w:rPr>
          <w:ins w:id="19" w:author="박종근/선임연구원/미래기술센터 C&amp;M표준(연)5G무선통신표준Task(jong1.park@lge.com)" w:date="2020-06-29T11:09:00Z"/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Pr="00E17D0D">
              <w:rPr>
                <w:i/>
              </w:rPr>
              <w:t>.</w:t>
            </w:r>
            <w:r>
              <w:rPr>
                <w:i/>
              </w:rPr>
              <w:t>xxx-03-02"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20" w:author="박종근/선임연구원/미래기술센터 C&amp;M표준(연)5G무선통신표준Task(jong1.park@lge.com)" w:date="2020-06-29T11:00:00Z">
              <w:r w:rsidR="00D96930" w:rsidRPr="00D16794">
                <w:rPr>
                  <w:i/>
                </w:rPr>
                <w:t>2</w:t>
              </w:r>
            </w:ins>
            <w:del w:id="21" w:author="박종근/선임연구원/미래기술센터 C&amp;M표준(연)5G무선통신표준Task(jong1.park@lge.com)" w:date="2020-06-29T11:00:00Z">
              <w:r w:rsidRPr="00D16794" w:rsidDel="00D96930">
                <w:rPr>
                  <w:i/>
                </w:rPr>
                <w:delText>3</w:delText>
              </w:r>
            </w:del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22" w:author="박종근/선임연구원/미래기술센터 C&amp;M표준(연)5G무선통신표준Task(jong1.park@lge.com)" w:date="2020-06-29T11:00:00Z">
              <w:r w:rsidR="00D96930" w:rsidRPr="00D16794">
                <w:rPr>
                  <w:i/>
                </w:rPr>
                <w:t>3</w:t>
              </w:r>
            </w:ins>
            <w:del w:id="23" w:author="박종근/선임연구원/미래기술센터 C&amp;M표준(연)5G무선통신표준Task(jong1.park@lge.com)" w:date="2020-06-29T11:00:00Z">
              <w:r w:rsidRPr="00D16794" w:rsidDel="00D96930">
                <w:rPr>
                  <w:i/>
                </w:rPr>
                <w:delText>4</w:delText>
              </w:r>
            </w:del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Jongkeun Park, </w:t>
            </w:r>
          </w:p>
          <w:p w:rsidR="00541F14" w:rsidRPr="006D09D2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Pr="00850AE6">
                <w:rPr>
                  <w:rStyle w:val="a9"/>
                  <w:i/>
                </w:rPr>
                <w:t>jong1.park@lge.com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</w:t>
            </w:r>
            <w:bookmarkStart w:id="24" w:name="_GoBack"/>
            <w:bookmarkEnd w:id="24"/>
            <w:r w:rsidRPr="00E17D0D">
              <w:rPr>
                <w:sz w:val="16"/>
                <w:szCs w:val="16"/>
              </w:rPr>
              <w:t>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25" w:author="박종근/선임연구원/미래기술센터 C&amp;M표준(연)5G무선통신표준Task(jong1.park@lge.com)" w:date="2020-06-29T10:53:00Z">
              <w:r w:rsidR="00D96930" w:rsidRPr="00D16794">
                <w:rPr>
                  <w:i/>
                </w:rPr>
                <w:t>3</w:t>
              </w:r>
            </w:ins>
            <w:del w:id="26" w:author="박종근/선임연구원/미래기술센터 C&amp;M표준(연)5G무선통신표준Task(jong1.park@lge.com)" w:date="2020-06-29T10:53:00Z">
              <w:r w:rsidRPr="00D16794" w:rsidDel="00D96930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ins w:id="27" w:author="박종근/선임연구원/미래기술센터 C&amp;M표준(연)5G무선통신표준Task(jong1.park@lge.com)" w:date="2020-06-29T10:55:00Z">
              <w:r w:rsidR="00D96930" w:rsidRPr="00D16794">
                <w:rPr>
                  <w:i/>
                </w:rPr>
                <w:t>3</w:t>
              </w:r>
            </w:ins>
            <w:del w:id="28" w:author="박종근/선임연구원/미래기술센터 C&amp;M표준(연)5G무선통신표준Task(jong1.park@lge.com)" w:date="2020-06-29T10:54:00Z">
              <w:r w:rsidRPr="00D16794" w:rsidDel="00D96930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>
        <w:rPr>
          <w:i/>
          <w:lang w:eastAsia="ja-JP"/>
        </w:rPr>
        <w:t>Jongkeun Park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jong1.park@lge.com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541F14" w:rsidRDefault="00541F14" w:rsidP="00755797">
      <w:pPr>
        <w:spacing w:after="0"/>
        <w:rPr>
          <w:bCs/>
        </w:rPr>
        <w:sectPr w:rsidR="00541F14" w:rsidSect="00541F14"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755797" w:rsidRPr="00995F6C" w:rsidRDefault="00755797" w:rsidP="00755797">
      <w:pPr>
        <w:spacing w:after="0"/>
        <w:rPr>
          <w:bCs/>
        </w:rPr>
        <w:sectPr w:rsidR="00755797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153E6C" w:rsidRPr="00995F6C" w:rsidRDefault="00153E6C" w:rsidP="00153E6C">
      <w:pPr>
        <w:jc w:val="both"/>
        <w:sectPr w:rsidR="00153E6C" w:rsidRPr="00995F6C" w:rsidSect="00541F14">
          <w:type w:val="continuous"/>
          <w:pgSz w:w="11906" w:h="16838" w:code="9"/>
          <w:pgMar w:top="567" w:right="1134" w:bottom="709" w:left="1134" w:header="720" w:footer="720" w:gutter="0"/>
          <w:cols w:space="720"/>
          <w:docGrid w:linePitch="272"/>
        </w:sectPr>
      </w:pPr>
    </w:p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3F3" w:rsidRDefault="006843F3">
      <w:r>
        <w:separator/>
      </w:r>
    </w:p>
  </w:endnote>
  <w:endnote w:type="continuationSeparator" w:id="0">
    <w:p w:rsidR="006843F3" w:rsidRDefault="0068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3F3" w:rsidRDefault="006843F3">
      <w:r>
        <w:separator/>
      </w:r>
    </w:p>
  </w:footnote>
  <w:footnote w:type="continuationSeparator" w:id="0">
    <w:p w:rsidR="006843F3" w:rsidRDefault="00684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95B77"/>
    <w:rsid w:val="00096BEA"/>
    <w:rsid w:val="000A3125"/>
    <w:rsid w:val="000A584A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20E65"/>
    <w:rsid w:val="00821876"/>
    <w:rsid w:val="00830BB5"/>
    <w:rsid w:val="00830D78"/>
    <w:rsid w:val="00832359"/>
    <w:rsid w:val="00834A60"/>
    <w:rsid w:val="00836600"/>
    <w:rsid w:val="00842D6B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4008D"/>
    <w:rsid w:val="00D4184A"/>
    <w:rsid w:val="00D47384"/>
    <w:rsid w:val="00D520D8"/>
    <w:rsid w:val="00D521C1"/>
    <w:rsid w:val="00D5328D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FF99F-8DEF-4D5F-B1CE-9B5EC129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9142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23</cp:revision>
  <cp:lastPrinted>2019-01-22T01:00:00Z</cp:lastPrinted>
  <dcterms:created xsi:type="dcterms:W3CDTF">2020-02-04T08:28:00Z</dcterms:created>
  <dcterms:modified xsi:type="dcterms:W3CDTF">2020-07-03T01:45:00Z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